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662B3" w14:textId="2C5FED40"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244D9C">
        <w:rPr>
          <w:b/>
          <w:noProof/>
          <w:sz w:val="24"/>
        </w:rPr>
        <w:t>488</w:t>
      </w:r>
    </w:p>
    <w:p w14:paraId="4505334F" w14:textId="77777777"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738E461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2321B7" w14:textId="690FEE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56D5">
        <w:rPr>
          <w:rFonts w:ascii="Arial" w:hAnsi="Arial" w:cs="Arial"/>
          <w:b/>
          <w:bCs/>
          <w:lang w:val="en-US"/>
        </w:rPr>
        <w:t>Nokia, Nokia Shanghai Bell</w:t>
      </w:r>
    </w:p>
    <w:p w14:paraId="42D14904" w14:textId="0A4BCF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256D5">
        <w:rPr>
          <w:rFonts w:ascii="Arial" w:hAnsi="Arial" w:cs="Arial"/>
          <w:b/>
          <w:bCs/>
          <w:lang w:val="en-US"/>
        </w:rPr>
        <w:t>Notaf_SecuredPacket</w:t>
      </w:r>
      <w:proofErr w:type="spellEnd"/>
      <w:r w:rsidR="007256D5">
        <w:rPr>
          <w:rFonts w:ascii="Arial" w:hAnsi="Arial" w:cs="Arial"/>
          <w:b/>
          <w:bCs/>
          <w:lang w:val="en-US"/>
        </w:rPr>
        <w:t>-Provide service operation</w:t>
      </w:r>
    </w:p>
    <w:p w14:paraId="71EAE8A1" w14:textId="2E6F7D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56D5">
        <w:rPr>
          <w:rFonts w:ascii="Arial" w:hAnsi="Arial" w:cs="Arial"/>
          <w:b/>
          <w:bCs/>
          <w:lang w:val="en-US"/>
        </w:rPr>
        <w:t>29.</w:t>
      </w:r>
      <w:r w:rsidR="00754532">
        <w:rPr>
          <w:rFonts w:ascii="Arial" w:hAnsi="Arial" w:cs="Arial"/>
          <w:b/>
          <w:bCs/>
          <w:lang w:val="en-US"/>
        </w:rPr>
        <w:t>544</w:t>
      </w:r>
      <w:r w:rsidR="007256D5">
        <w:rPr>
          <w:rFonts w:ascii="Arial" w:hAnsi="Arial" w:cs="Arial"/>
          <w:b/>
          <w:bCs/>
          <w:lang w:val="en-US"/>
        </w:rPr>
        <w:t xml:space="preserve"> v0.1.0</w:t>
      </w:r>
    </w:p>
    <w:p w14:paraId="5BEB61F2" w14:textId="64FC2E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73C8A">
        <w:rPr>
          <w:rFonts w:ascii="Arial" w:hAnsi="Arial" w:cs="Arial"/>
          <w:b/>
          <w:bCs/>
          <w:lang w:val="en-US"/>
        </w:rPr>
        <w:t>6.1.16</w:t>
      </w:r>
    </w:p>
    <w:p w14:paraId="70196BA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A45128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E5C6B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8049733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3292EA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EFC689" w14:textId="741B8399" w:rsidR="00CD2478" w:rsidRPr="006B5418" w:rsidRDefault="007256D5" w:rsidP="00CD2478">
      <w:pPr>
        <w:rPr>
          <w:lang w:val="en-US"/>
        </w:rPr>
      </w:pPr>
      <w:r>
        <w:rPr>
          <w:lang w:val="en-US"/>
        </w:rPr>
        <w:t xml:space="preserve">Provide description and procedures for the </w:t>
      </w:r>
      <w:proofErr w:type="spellStart"/>
      <w:r>
        <w:rPr>
          <w:lang w:val="en-US"/>
        </w:rPr>
        <w:t>Notaf_SecuredPacket</w:t>
      </w:r>
      <w:proofErr w:type="spellEnd"/>
      <w:r>
        <w:rPr>
          <w:lang w:val="en-US"/>
        </w:rPr>
        <w:t>-Provide service operation</w:t>
      </w:r>
    </w:p>
    <w:p w14:paraId="52A0580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C5CEDD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41E066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EE8BCCA" w14:textId="16C4B1B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256D5">
        <w:rPr>
          <w:lang w:val="en-US"/>
        </w:rPr>
        <w:t>29.</w:t>
      </w:r>
      <w:r w:rsidR="00754532">
        <w:rPr>
          <w:lang w:val="en-US"/>
        </w:rPr>
        <w:t>544</w:t>
      </w:r>
      <w:r w:rsidR="007256D5">
        <w:rPr>
          <w:lang w:val="en-US"/>
        </w:rPr>
        <w:t xml:space="preserve"> v0.1.0.</w:t>
      </w:r>
    </w:p>
    <w:p w14:paraId="519F78A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650068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5012B5" w14:textId="77777777" w:rsidR="007256D5" w:rsidRDefault="007256D5" w:rsidP="007256D5">
      <w:pPr>
        <w:pStyle w:val="Heading2"/>
      </w:pPr>
      <w:bookmarkStart w:id="0" w:name="_Toc510696586"/>
      <w:bookmarkStart w:id="1" w:name="_Toc510696587"/>
      <w:r>
        <w:t>5.1</w:t>
      </w:r>
      <w:r>
        <w:tab/>
        <w:t>Introduction</w:t>
      </w:r>
      <w:bookmarkEnd w:id="0"/>
    </w:p>
    <w:p w14:paraId="675E0125" w14:textId="3951FCA4" w:rsidR="007256D5" w:rsidRPr="000B71E3" w:rsidRDefault="007256D5" w:rsidP="007256D5">
      <w:pPr>
        <w:keepNext/>
      </w:pPr>
      <w:r w:rsidRPr="000B71E3">
        <w:t xml:space="preserve">The </w:t>
      </w:r>
      <w:r>
        <w:t>OTAF</w:t>
      </w:r>
      <w:r w:rsidRPr="000B71E3">
        <w:t xml:space="preserve"> offers the following services via the </w:t>
      </w:r>
      <w:proofErr w:type="spellStart"/>
      <w:r w:rsidRPr="000B71E3">
        <w:t>N</w:t>
      </w:r>
      <w:r>
        <w:t>otaf</w:t>
      </w:r>
      <w:proofErr w:type="spellEnd"/>
      <w:r w:rsidRPr="000B71E3">
        <w:t xml:space="preserve"> interface:</w:t>
      </w:r>
    </w:p>
    <w:p w14:paraId="1C5EC56E" w14:textId="621C8AA1" w:rsidR="007256D5" w:rsidRPr="000B71E3" w:rsidRDefault="007256D5" w:rsidP="007256D5">
      <w:pPr>
        <w:pStyle w:val="B1"/>
      </w:pPr>
      <w:r w:rsidRPr="000B71E3">
        <w:t>-</w:t>
      </w:r>
      <w:r w:rsidRPr="000B71E3">
        <w:tab/>
      </w:r>
      <w:proofErr w:type="spellStart"/>
      <w:r w:rsidRPr="000B71E3">
        <w:t>N</w:t>
      </w:r>
      <w:r>
        <w:t>otaf</w:t>
      </w:r>
      <w:r w:rsidRPr="000B71E3">
        <w:t>_S</w:t>
      </w:r>
      <w:r>
        <w:t>ecuredPacket</w:t>
      </w:r>
      <w:proofErr w:type="spellEnd"/>
      <w:r w:rsidRPr="000B71E3">
        <w:t xml:space="preserve"> Service</w:t>
      </w:r>
    </w:p>
    <w:p w14:paraId="3357E29D" w14:textId="77777777" w:rsidR="007256D5" w:rsidRDefault="007256D5" w:rsidP="007256D5">
      <w:pPr>
        <w:pStyle w:val="Heading2"/>
      </w:pPr>
      <w:r>
        <w:t>5.2</w:t>
      </w:r>
      <w:r>
        <w:tab/>
      </w:r>
      <w:proofErr w:type="spellStart"/>
      <w:r>
        <w:t>Notaf_SecuredPacket</w:t>
      </w:r>
      <w:proofErr w:type="spellEnd"/>
      <w:r w:rsidRPr="00AF47A0">
        <w:t xml:space="preserve"> </w:t>
      </w:r>
      <w:r>
        <w:t>Service</w:t>
      </w:r>
      <w:bookmarkEnd w:id="1"/>
    </w:p>
    <w:p w14:paraId="4D9D7AB9" w14:textId="77777777" w:rsidR="007256D5" w:rsidRDefault="007256D5" w:rsidP="007256D5">
      <w:pPr>
        <w:pStyle w:val="Heading3"/>
      </w:pPr>
      <w:bookmarkStart w:id="2" w:name="_Toc510696588"/>
      <w:r>
        <w:t>5.2.1</w:t>
      </w:r>
      <w:r>
        <w:tab/>
        <w:t>Service Description</w:t>
      </w:r>
      <w:bookmarkEnd w:id="2"/>
    </w:p>
    <w:p w14:paraId="2D79F54F" w14:textId="701732F4" w:rsidR="007256D5" w:rsidRPr="0002353F" w:rsidDel="00EF5735" w:rsidRDefault="007256D5" w:rsidP="007256D5">
      <w:pPr>
        <w:pStyle w:val="Guidance"/>
        <w:rPr>
          <w:del w:id="3" w:author="Ulrich Wiehe" w:date="2019-09-12T15:11:00Z"/>
          <w:lang w:eastAsia="zh-CN"/>
        </w:rPr>
      </w:pPr>
      <w:del w:id="4" w:author="Ulrich Wiehe" w:date="2019-09-12T15:11:00Z">
        <w:r w:rsidDel="00EF5735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6C0655B9" w14:textId="2FD700B8" w:rsidR="00EF5735" w:rsidRDefault="00EF5735" w:rsidP="00EF5735">
      <w:pPr>
        <w:keepNext/>
        <w:rPr>
          <w:ins w:id="5" w:author="Ulrich Wiehe" w:date="2019-09-12T15:29:00Z"/>
        </w:rPr>
      </w:pPr>
      <w:bookmarkStart w:id="6" w:name="_Toc510696589"/>
      <w:ins w:id="7" w:author="Ulrich Wiehe" w:date="2019-09-12T15:11:00Z">
        <w:r>
          <w:t xml:space="preserve">The </w:t>
        </w:r>
        <w:proofErr w:type="spellStart"/>
        <w:r>
          <w:t>Notaf_Secured</w:t>
        </w:r>
      </w:ins>
      <w:ins w:id="8" w:author="Ulrich Wiehe" w:date="2019-09-12T15:12:00Z">
        <w:r>
          <w:t>Packet</w:t>
        </w:r>
        <w:proofErr w:type="spellEnd"/>
        <w:r>
          <w:t xml:space="preserve"> Service may be consumed by the </w:t>
        </w:r>
      </w:ins>
      <w:ins w:id="9" w:author="Ulrich Wiehe in Portoroz" w:date="2019-10-08T15:06:00Z">
        <w:r w:rsidR="000D5E1B">
          <w:t>NF</w:t>
        </w:r>
        <w:r w:rsidR="00B64251">
          <w:t xml:space="preserve"> consumer (e.g. </w:t>
        </w:r>
      </w:ins>
      <w:ins w:id="10" w:author="Ulrich Wiehe" w:date="2019-09-12T15:12:00Z">
        <w:r>
          <w:t>UDM</w:t>
        </w:r>
      </w:ins>
      <w:ins w:id="11" w:author="Ulrich Wiehe in Portoroz" w:date="2019-10-08T15:06:00Z">
        <w:r w:rsidR="00B64251">
          <w:t>)</w:t>
        </w:r>
      </w:ins>
      <w:ins w:id="12" w:author="Ulrich Wiehe" w:date="2019-09-12T15:12:00Z">
        <w:r>
          <w:t xml:space="preserve"> </w:t>
        </w:r>
      </w:ins>
      <w:ins w:id="13" w:author="Ulrich Wiehe" w:date="2019-09-12T15:17:00Z">
        <w:r>
          <w:t>when it has</w:t>
        </w:r>
      </w:ins>
      <w:ins w:id="14" w:author="Ulrich Wiehe" w:date="2019-09-12T15:18:00Z">
        <w:r>
          <w:t xml:space="preserve"> been notified </w:t>
        </w:r>
      </w:ins>
      <w:ins w:id="15" w:author="Ulrich Wiehe in Portoroz" w:date="2019-10-08T15:06:00Z">
        <w:r w:rsidR="00B64251">
          <w:t xml:space="preserve">(e.g. </w:t>
        </w:r>
      </w:ins>
      <w:ins w:id="16" w:author="Ulrich Wiehe" w:date="2019-09-12T15:18:00Z">
        <w:r>
          <w:t>by the UDR</w:t>
        </w:r>
      </w:ins>
      <w:ins w:id="17" w:author="Ulrich Wiehe in Portoroz" w:date="2019-10-08T15:06:00Z">
        <w:r w:rsidR="00B64251">
          <w:t>)</w:t>
        </w:r>
      </w:ins>
      <w:ins w:id="18" w:author="Ulrich Wiehe" w:date="2019-09-12T15:18:00Z">
        <w:r>
          <w:t xml:space="preserve"> that</w:t>
        </w:r>
      </w:ins>
      <w:ins w:id="19" w:author="Ulrich Wiehe" w:date="2019-09-12T15:12:00Z">
        <w:r>
          <w:t xml:space="preserve"> </w:t>
        </w:r>
      </w:ins>
      <w:ins w:id="20" w:author="Ulrich Wiehe" w:date="2019-09-12T15:19:00Z">
        <w:r>
          <w:t xml:space="preserve">a </w:t>
        </w:r>
      </w:ins>
      <w:ins w:id="21" w:author="Ulrich Wiehe" w:date="2019-09-12T15:12:00Z">
        <w:r>
          <w:t xml:space="preserve">UICC configuration </w:t>
        </w:r>
      </w:ins>
      <w:ins w:id="22" w:author="Ulrich Wiehe" w:date="2019-09-12T15:13:00Z">
        <w:r>
          <w:t>parameter</w:t>
        </w:r>
      </w:ins>
      <w:ins w:id="23" w:author="Ulrich Wiehe" w:date="2019-09-12T15:14:00Z">
        <w:r>
          <w:t xml:space="preserve"> (e.g. Routing ID data)</w:t>
        </w:r>
      </w:ins>
      <w:ins w:id="24" w:author="Ulrich Wiehe" w:date="2019-09-12T15:18:00Z">
        <w:r>
          <w:t xml:space="preserve"> need</w:t>
        </w:r>
      </w:ins>
      <w:ins w:id="25" w:author="Ulrich Wiehe" w:date="2019-09-12T15:20:00Z">
        <w:r>
          <w:t>s</w:t>
        </w:r>
      </w:ins>
      <w:ins w:id="26" w:author="Ulrich Wiehe" w:date="2019-09-12T15:18:00Z">
        <w:r>
          <w:t xml:space="preserve"> to </w:t>
        </w:r>
      </w:ins>
      <w:ins w:id="27" w:author="Ulrich Wiehe" w:date="2019-09-12T15:19:00Z">
        <w:r>
          <w:t xml:space="preserve">be </w:t>
        </w:r>
      </w:ins>
      <w:ins w:id="28" w:author="Ulrich Wiehe" w:date="2019-09-12T15:18:00Z">
        <w:r>
          <w:t>updated</w:t>
        </w:r>
      </w:ins>
      <w:ins w:id="29" w:author="Ulrich Wiehe" w:date="2019-09-12T15:19:00Z">
        <w:r>
          <w:t>, and the new value</w:t>
        </w:r>
      </w:ins>
      <w:ins w:id="30" w:author="Ulrich Wiehe" w:date="2019-09-12T15:20:00Z">
        <w:r>
          <w:t xml:space="preserve"> is not provided </w:t>
        </w:r>
        <w:r w:rsidR="00984587">
          <w:t>in secured packet format.</w:t>
        </w:r>
      </w:ins>
      <w:ins w:id="31" w:author="Ulrich Wiehe" w:date="2019-09-12T15:21:00Z">
        <w:r w:rsidR="00984587">
          <w:t xml:space="preserve"> </w:t>
        </w:r>
      </w:ins>
    </w:p>
    <w:p w14:paraId="18E272DA" w14:textId="5CB681ED" w:rsidR="00984587" w:rsidRDefault="00984587" w:rsidP="00EF5735">
      <w:pPr>
        <w:keepNext/>
        <w:rPr>
          <w:ins w:id="32" w:author="Ulrich Wiehe" w:date="2019-09-12T15:24:00Z"/>
        </w:rPr>
      </w:pPr>
      <w:ins w:id="33" w:author="Ulrich Wiehe" w:date="2019-09-12T15:29:00Z">
        <w:r>
          <w:t xml:space="preserve">For the list of service operations see </w:t>
        </w:r>
      </w:ins>
      <w:ins w:id="34" w:author="Ulrich Wiehe" w:date="2019-09-12T15:30:00Z">
        <w:r>
          <w:t>clause 5.2.2.1</w:t>
        </w:r>
      </w:ins>
    </w:p>
    <w:p w14:paraId="3AC492F8" w14:textId="2E78D168" w:rsidR="007256D5" w:rsidRDefault="007256D5" w:rsidP="007256D5">
      <w:pPr>
        <w:pStyle w:val="Heading3"/>
      </w:pPr>
      <w:r>
        <w:t>5.2.2</w:t>
      </w:r>
      <w:r>
        <w:tab/>
        <w:t>Service Operations</w:t>
      </w:r>
      <w:bookmarkEnd w:id="6"/>
    </w:p>
    <w:p w14:paraId="22470192" w14:textId="3EA0D58D" w:rsidR="007256D5" w:rsidDel="00984587" w:rsidRDefault="007256D5" w:rsidP="007256D5">
      <w:pPr>
        <w:pStyle w:val="Guidance"/>
        <w:rPr>
          <w:del w:id="35" w:author="Ulrich Wiehe" w:date="2019-09-12T15:28:00Z"/>
        </w:rPr>
      </w:pPr>
      <w:del w:id="36" w:author="Ulrich Wiehe" w:date="2019-09-12T15:28:00Z">
        <w:r w:rsidDel="00984587">
          <w:delText xml:space="preserve">One clause per service operation. </w:delText>
        </w:r>
      </w:del>
    </w:p>
    <w:p w14:paraId="191410D6" w14:textId="3D6A998E" w:rsidR="007256D5" w:rsidDel="00984587" w:rsidRDefault="007256D5" w:rsidP="007256D5">
      <w:pPr>
        <w:pStyle w:val="Guidance"/>
        <w:rPr>
          <w:del w:id="37" w:author="Ulrich Wiehe" w:date="2019-09-12T15:28:00Z"/>
        </w:rPr>
      </w:pPr>
      <w:del w:id="38" w:author="Ulrich Wiehe" w:date="2019-09-12T15:28:00Z">
        <w:r w:rsidDel="00984587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14:paraId="31D6B091" w14:textId="77777777" w:rsidR="007256D5" w:rsidRDefault="007256D5" w:rsidP="007256D5">
      <w:pPr>
        <w:pStyle w:val="Heading4"/>
      </w:pPr>
      <w:bookmarkStart w:id="39" w:name="_Toc510696590"/>
      <w:r>
        <w:lastRenderedPageBreak/>
        <w:t>5.2.2.1</w:t>
      </w:r>
      <w:r>
        <w:tab/>
        <w:t>Introduction</w:t>
      </w:r>
      <w:bookmarkEnd w:id="39"/>
    </w:p>
    <w:p w14:paraId="581103E9" w14:textId="1ED042B5" w:rsidR="00334395" w:rsidRPr="000B71E3" w:rsidRDefault="00334395" w:rsidP="00334395">
      <w:pPr>
        <w:rPr>
          <w:ins w:id="40" w:author="Ulrich Wiehe" w:date="2019-09-12T15:30:00Z"/>
          <w:lang w:eastAsia="zh-CN"/>
        </w:rPr>
      </w:pPr>
      <w:ins w:id="41" w:author="Ulrich Wiehe" w:date="2019-09-12T15:30:00Z">
        <w:r w:rsidRPr="000B71E3">
          <w:rPr>
            <w:lang w:eastAsia="zh-CN"/>
          </w:rPr>
          <w:t xml:space="preserve">For the </w:t>
        </w:r>
        <w:proofErr w:type="spellStart"/>
        <w:r w:rsidRPr="000B71E3">
          <w:rPr>
            <w:lang w:eastAsia="zh-CN"/>
          </w:rPr>
          <w:t>N</w:t>
        </w:r>
      </w:ins>
      <w:ins w:id="42" w:author="Ulrich Wiehe" w:date="2019-09-12T15:31:00Z">
        <w:r>
          <w:rPr>
            <w:lang w:eastAsia="zh-CN"/>
          </w:rPr>
          <w:t>otaf</w:t>
        </w:r>
      </w:ins>
      <w:ins w:id="43" w:author="Ulrich Wiehe" w:date="2019-09-12T15:30:00Z">
        <w:r w:rsidRPr="000B71E3">
          <w:rPr>
            <w:lang w:eastAsia="zh-CN"/>
          </w:rPr>
          <w:t>_</w:t>
        </w:r>
      </w:ins>
      <w:ins w:id="44" w:author="Ulrich Wiehe" w:date="2019-09-12T15:31:00Z">
        <w:r>
          <w:rPr>
            <w:lang w:eastAsia="zh-CN"/>
          </w:rPr>
          <w:t>SecuredPacket</w:t>
        </w:r>
      </w:ins>
      <w:proofErr w:type="spellEnd"/>
      <w:ins w:id="45" w:author="Ulrich Wiehe" w:date="2019-09-12T15:30:00Z">
        <w:r w:rsidRPr="000B71E3">
          <w:rPr>
            <w:lang w:eastAsia="zh-CN"/>
          </w:rPr>
          <w:t xml:space="preserve"> service the following service operations are defined:</w:t>
        </w:r>
      </w:ins>
    </w:p>
    <w:p w14:paraId="1FCFE514" w14:textId="63570DD0" w:rsidR="00334395" w:rsidRPr="000B71E3" w:rsidRDefault="00334395" w:rsidP="00334395">
      <w:pPr>
        <w:pStyle w:val="B1"/>
        <w:rPr>
          <w:ins w:id="46" w:author="Ulrich Wiehe" w:date="2019-09-12T15:30:00Z"/>
          <w:lang w:eastAsia="zh-CN"/>
        </w:rPr>
      </w:pPr>
      <w:ins w:id="47" w:author="Ulrich Wiehe" w:date="2019-09-12T15:30:00Z">
        <w:r w:rsidRPr="000B71E3">
          <w:rPr>
            <w:lang w:eastAsia="zh-CN"/>
          </w:rPr>
          <w:t>-</w:t>
        </w:r>
        <w:r w:rsidRPr="000B71E3">
          <w:rPr>
            <w:lang w:eastAsia="zh-CN"/>
          </w:rPr>
          <w:tab/>
        </w:r>
      </w:ins>
      <w:ins w:id="48" w:author="Ulrich Wiehe" w:date="2019-09-12T15:31:00Z">
        <w:r>
          <w:rPr>
            <w:lang w:eastAsia="zh-CN"/>
          </w:rPr>
          <w:t>Provide</w:t>
        </w:r>
      </w:ins>
    </w:p>
    <w:p w14:paraId="4AD12AAC" w14:textId="5255CED5" w:rsidR="00334395" w:rsidRDefault="00334395" w:rsidP="00334395">
      <w:pPr>
        <w:rPr>
          <w:ins w:id="49" w:author="Ulrich Wiehe" w:date="2019-09-12T15:34:00Z"/>
          <w:lang w:eastAsia="zh-CN"/>
        </w:rPr>
      </w:pPr>
      <w:ins w:id="50" w:author="Ulrich Wiehe" w:date="2019-09-12T15:30:00Z">
        <w:r w:rsidRPr="000B71E3">
          <w:rPr>
            <w:lang w:eastAsia="zh-CN"/>
          </w:rPr>
          <w:t xml:space="preserve">The </w:t>
        </w:r>
        <w:proofErr w:type="spellStart"/>
        <w:r w:rsidRPr="000B71E3">
          <w:rPr>
            <w:lang w:eastAsia="zh-CN"/>
          </w:rPr>
          <w:t>N</w:t>
        </w:r>
      </w:ins>
      <w:ins w:id="51" w:author="Ulrich Wiehe" w:date="2019-09-12T15:31:00Z">
        <w:r>
          <w:rPr>
            <w:lang w:eastAsia="zh-CN"/>
          </w:rPr>
          <w:t>otaf</w:t>
        </w:r>
      </w:ins>
      <w:ins w:id="52" w:author="Ulrich Wiehe" w:date="2019-09-12T15:30:00Z">
        <w:r w:rsidRPr="000B71E3">
          <w:rPr>
            <w:lang w:eastAsia="zh-CN"/>
          </w:rPr>
          <w:t>_</w:t>
        </w:r>
      </w:ins>
      <w:ins w:id="53" w:author="Ulrich Wiehe" w:date="2019-09-12T15:31:00Z">
        <w:r>
          <w:rPr>
            <w:lang w:eastAsia="zh-CN"/>
          </w:rPr>
          <w:t>Sec</w:t>
        </w:r>
      </w:ins>
      <w:ins w:id="54" w:author="Ulrich Wiehe" w:date="2019-09-12T15:32:00Z">
        <w:r>
          <w:rPr>
            <w:lang w:eastAsia="zh-CN"/>
          </w:rPr>
          <w:t>uredPacket</w:t>
        </w:r>
      </w:ins>
      <w:proofErr w:type="spellEnd"/>
      <w:ins w:id="55" w:author="Ulrich Wiehe" w:date="2019-09-12T15:30:00Z">
        <w:r w:rsidRPr="000B71E3">
          <w:rPr>
            <w:lang w:eastAsia="zh-CN"/>
          </w:rPr>
          <w:t xml:space="preserve"> Service is used by Consumer NFs (</w:t>
        </w:r>
      </w:ins>
      <w:ins w:id="56" w:author="Ulrich Wiehe in Portoroz" w:date="2019-10-08T15:07:00Z">
        <w:r w:rsidR="00B64251">
          <w:rPr>
            <w:lang w:eastAsia="zh-CN"/>
          </w:rPr>
          <w:t xml:space="preserve">e.g. </w:t>
        </w:r>
      </w:ins>
      <w:ins w:id="57" w:author="Ulrich Wiehe" w:date="2019-09-12T15:32:00Z">
        <w:r>
          <w:rPr>
            <w:lang w:eastAsia="zh-CN"/>
          </w:rPr>
          <w:t>UDM</w:t>
        </w:r>
      </w:ins>
      <w:ins w:id="58" w:author="Ulrich Wiehe" w:date="2019-09-12T15:30:00Z">
        <w:r w:rsidRPr="000B71E3">
          <w:rPr>
            <w:lang w:eastAsia="zh-CN"/>
          </w:rPr>
          <w:t xml:space="preserve">) to </w:t>
        </w:r>
      </w:ins>
      <w:ins w:id="59" w:author="Ulrich Wiehe in Portoroz" w:date="2019-10-08T15:07:00Z">
        <w:r w:rsidR="00B64251">
          <w:rPr>
            <w:lang w:eastAsia="zh-CN"/>
          </w:rPr>
          <w:t>request</w:t>
        </w:r>
      </w:ins>
      <w:ins w:id="60" w:author="Ulrich Wiehe" w:date="2019-09-12T15:33:00Z">
        <w:r>
          <w:rPr>
            <w:lang w:eastAsia="zh-CN"/>
          </w:rPr>
          <w:t xml:space="preserve"> the OTAF </w:t>
        </w:r>
      </w:ins>
      <w:ins w:id="61" w:author="Ulrich Wiehe in Portoroz" w:date="2019-10-08T15:07:00Z">
        <w:r w:rsidR="00B64251">
          <w:rPr>
            <w:lang w:eastAsia="zh-CN"/>
          </w:rPr>
          <w:t xml:space="preserve">to </w:t>
        </w:r>
      </w:ins>
      <w:ins w:id="62" w:author="Ulrich Wiehe" w:date="2019-09-12T15:33:00Z">
        <w:r>
          <w:rPr>
            <w:lang w:eastAsia="zh-CN"/>
          </w:rPr>
          <w:t>provide a secured packet</w:t>
        </w:r>
      </w:ins>
      <w:ins w:id="63" w:author="Ulrich Wiehe" w:date="2019-09-12T15:34:00Z">
        <w:r>
          <w:rPr>
            <w:lang w:eastAsia="zh-CN"/>
          </w:rPr>
          <w:t xml:space="preserve"> that contains </w:t>
        </w:r>
      </w:ins>
      <w:ins w:id="64" w:author="Ulrich Wiehe" w:date="2019-09-12T15:37:00Z">
        <w:r>
          <w:rPr>
            <w:lang w:eastAsia="zh-CN"/>
          </w:rPr>
          <w:t>an</w:t>
        </w:r>
      </w:ins>
      <w:ins w:id="65" w:author="Ulrich Wiehe" w:date="2019-09-12T15:35:00Z">
        <w:r>
          <w:rPr>
            <w:lang w:eastAsia="zh-CN"/>
          </w:rPr>
          <w:t xml:space="preserve"> UICC configuration parameter as sent in the request</w:t>
        </w:r>
      </w:ins>
      <w:ins w:id="66" w:author="Ulrich Wiehe" w:date="2019-09-12T15:37:00Z">
        <w:r>
          <w:rPr>
            <w:lang w:eastAsia="zh-CN"/>
          </w:rPr>
          <w:t xml:space="preserve"> by means of the Provide service operation</w:t>
        </w:r>
      </w:ins>
    </w:p>
    <w:p w14:paraId="144087D1" w14:textId="2756B3F9" w:rsidR="007256D5" w:rsidDel="00334395" w:rsidRDefault="007256D5" w:rsidP="007256D5">
      <w:pPr>
        <w:pStyle w:val="Guidance"/>
        <w:rPr>
          <w:del w:id="67" w:author="Ulrich Wiehe" w:date="2019-09-12T15:38:00Z"/>
        </w:rPr>
      </w:pPr>
      <w:del w:id="68" w:author="Ulrich Wiehe" w:date="2019-09-12T15:38:00Z">
        <w:r w:rsidDel="00334395">
          <w:delText>This clause will contain a generic introduction of the service operationsdescribed in the following clauses.</w:delText>
        </w:r>
      </w:del>
    </w:p>
    <w:p w14:paraId="0AA707F0" w14:textId="77777777" w:rsidR="007256D5" w:rsidRDefault="007256D5" w:rsidP="007256D5">
      <w:pPr>
        <w:pStyle w:val="Heading4"/>
      </w:pPr>
      <w:bookmarkStart w:id="69" w:name="_Toc510696591"/>
      <w:r>
        <w:t>5.2.2.2</w:t>
      </w:r>
      <w:r>
        <w:tab/>
      </w:r>
      <w:bookmarkEnd w:id="69"/>
      <w:r>
        <w:t>Provide</w:t>
      </w:r>
    </w:p>
    <w:p w14:paraId="44E83FB4" w14:textId="77777777" w:rsidR="007256D5" w:rsidRDefault="007256D5" w:rsidP="007256D5">
      <w:pPr>
        <w:pStyle w:val="Heading5"/>
      </w:pPr>
      <w:bookmarkStart w:id="70" w:name="_Toc510696592"/>
      <w:r>
        <w:t>5.2.2.2.1</w:t>
      </w:r>
      <w:r>
        <w:tab/>
        <w:t>General</w:t>
      </w:r>
      <w:bookmarkEnd w:id="70"/>
    </w:p>
    <w:p w14:paraId="1CE0BB1A" w14:textId="13A02F0B" w:rsidR="007256D5" w:rsidRDefault="007256D5" w:rsidP="007256D5">
      <w:r>
        <w:t>This service operation is used by the NF Service Consumer (e.g. UDM) to request construction of a secured packet that contains the provided UICC configuration information (e.g. Routing Indicator).</w:t>
      </w:r>
    </w:p>
    <w:p w14:paraId="03396DF9" w14:textId="034C9654" w:rsidR="00334395" w:rsidRDefault="00334395" w:rsidP="007256D5">
      <w:r>
        <w:t>The following procedures using the Provide service operatio</w:t>
      </w:r>
      <w:r w:rsidR="00F31FDA">
        <w:t>n are supported:</w:t>
      </w:r>
    </w:p>
    <w:p w14:paraId="4122C2F9" w14:textId="33856260" w:rsidR="00F31FDA" w:rsidRPr="000B71E3" w:rsidRDefault="00F31FDA" w:rsidP="00F31FDA">
      <w:pPr>
        <w:pStyle w:val="B1"/>
      </w:pPr>
      <w:r w:rsidRPr="000B71E3">
        <w:t>-</w:t>
      </w:r>
      <w:r w:rsidRPr="000B71E3">
        <w:tab/>
      </w:r>
      <w:r>
        <w:t>Secured Packet Retrieval</w:t>
      </w:r>
    </w:p>
    <w:p w14:paraId="2C2FD089" w14:textId="77777777" w:rsidR="00F31FDA" w:rsidRPr="00D93024" w:rsidRDefault="00F31FDA" w:rsidP="007256D5"/>
    <w:p w14:paraId="74769EB2" w14:textId="77777777" w:rsidR="007256D5" w:rsidRDefault="007256D5" w:rsidP="007256D5">
      <w:pPr>
        <w:pStyle w:val="Heading5"/>
      </w:pPr>
      <w:bookmarkStart w:id="71" w:name="_Toc510696593"/>
      <w:r>
        <w:t>5.2.2.2.2</w:t>
      </w:r>
      <w:r>
        <w:tab/>
        <w:t>Secured Packet Retrieval</w:t>
      </w:r>
      <w:bookmarkEnd w:id="71"/>
    </w:p>
    <w:p w14:paraId="617F4F7B" w14:textId="787DDA9F" w:rsidR="007C576D" w:rsidRDefault="007C576D" w:rsidP="007C576D">
      <w:pPr>
        <w:rPr>
          <w:ins w:id="72" w:author="Ulrich Wiehe" w:date="2019-09-12T15:45:00Z"/>
        </w:rPr>
      </w:pPr>
      <w:ins w:id="73" w:author="Ulrich Wiehe" w:date="2019-09-12T15:43:00Z">
        <w:r w:rsidRPr="000B71E3">
          <w:t>Figure 5.</w:t>
        </w:r>
        <w:r>
          <w:t>2</w:t>
        </w:r>
        <w:r w:rsidRPr="000B71E3">
          <w:t xml:space="preserve">.2.2.2-1 shows a scenario where the </w:t>
        </w:r>
      </w:ins>
      <w:ins w:id="74" w:author="Ulrich Wiehe in Portoroz" w:date="2019-10-08T15:07:00Z">
        <w:r w:rsidR="00B64251">
          <w:t xml:space="preserve">NF consumer (e.g. </w:t>
        </w:r>
      </w:ins>
      <w:ins w:id="75" w:author="Ulrich Wiehe" w:date="2019-09-12T15:44:00Z">
        <w:r>
          <w:t>UDM</w:t>
        </w:r>
      </w:ins>
      <w:ins w:id="76" w:author="Ulrich Wiehe in Portoroz" w:date="2019-10-08T15:07:00Z">
        <w:r w:rsidR="00B64251">
          <w:t>)</w:t>
        </w:r>
      </w:ins>
      <w:ins w:id="77" w:author="Ulrich Wiehe" w:date="2019-09-12T15:43:00Z">
        <w:r w:rsidRPr="000B71E3">
          <w:t xml:space="preserve"> sends a request to the </w:t>
        </w:r>
      </w:ins>
      <w:ins w:id="78" w:author="Ulrich Wiehe" w:date="2019-09-12T15:44:00Z">
        <w:r>
          <w:t>OTAF</w:t>
        </w:r>
      </w:ins>
      <w:ins w:id="79" w:author="Ulrich Wiehe" w:date="2019-09-12T15:43:00Z">
        <w:r w:rsidRPr="000B71E3">
          <w:t xml:space="preserve"> to </w:t>
        </w:r>
      </w:ins>
      <w:ins w:id="80" w:author="Ulrich Wiehe" w:date="2019-09-12T15:44:00Z">
        <w:r>
          <w:t>provide</w:t>
        </w:r>
      </w:ins>
      <w:ins w:id="81" w:author="Ulrich Wiehe" w:date="2019-09-12T15:45:00Z">
        <w:r>
          <w:t xml:space="preserve"> a secured packet.</w:t>
        </w:r>
      </w:ins>
    </w:p>
    <w:p w14:paraId="0AAC650F" w14:textId="4B35E5B6" w:rsidR="007C576D" w:rsidRPr="000B71E3" w:rsidRDefault="007C576D" w:rsidP="007C576D">
      <w:pPr>
        <w:rPr>
          <w:ins w:id="82" w:author="Ulrich Wiehe" w:date="2019-09-12T15:43:00Z"/>
        </w:rPr>
      </w:pPr>
      <w:ins w:id="83" w:author="Ulrich Wiehe" w:date="2019-09-12T15:43:00Z">
        <w:r w:rsidRPr="000B71E3">
          <w:t>The request contains the UE's identity (/{</w:t>
        </w:r>
      </w:ins>
      <w:proofErr w:type="spellStart"/>
      <w:ins w:id="84" w:author="Ulrich Wiehe" w:date="2019-09-12T15:45:00Z">
        <w:r>
          <w:t>supi</w:t>
        </w:r>
      </w:ins>
      <w:proofErr w:type="spellEnd"/>
      <w:ins w:id="85" w:author="Ulrich Wiehe" w:date="2019-09-12T15:43:00Z">
        <w:r w:rsidRPr="000B71E3">
          <w:t xml:space="preserve">}) </w:t>
        </w:r>
      </w:ins>
      <w:ins w:id="86" w:author="Ulrich Wiehe" w:date="2019-09-12T15:45:00Z">
        <w:r>
          <w:t xml:space="preserve">and the </w:t>
        </w:r>
      </w:ins>
      <w:ins w:id="87" w:author="Ulrich Wiehe" w:date="2019-09-12T15:46:00Z">
        <w:r>
          <w:t>UICC configuration parameter</w:t>
        </w:r>
      </w:ins>
      <w:ins w:id="88" w:author="Ulrich Wiehe" w:date="2019-09-12T15:43:00Z">
        <w:r w:rsidRPr="000B71E3">
          <w:t>.</w:t>
        </w:r>
      </w:ins>
    </w:p>
    <w:p w14:paraId="12ADB84F" w14:textId="13E109EB" w:rsidR="007C576D" w:rsidRPr="000B71E3" w:rsidRDefault="00D32DF9" w:rsidP="007C576D">
      <w:pPr>
        <w:pStyle w:val="TH"/>
        <w:rPr>
          <w:ins w:id="89" w:author="Ulrich Wiehe" w:date="2019-09-12T15:43:00Z"/>
        </w:rPr>
      </w:pPr>
      <w:ins w:id="90" w:author="Ulrich Wiehe" w:date="2019-09-12T15:43:00Z">
        <w:r w:rsidRPr="000B71E3">
          <w:object w:dxaOrig="8701" w:dyaOrig="2281" w14:anchorId="717759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15pt;height:113.95pt" o:ole="">
              <v:imagedata r:id="rId13" o:title=""/>
            </v:shape>
            <o:OLEObject Type="Embed" ProgID="Visio.Drawing.11" ShapeID="_x0000_i1025" DrawAspect="Content" ObjectID="_1632219513" r:id="rId14"/>
          </w:object>
        </w:r>
      </w:ins>
    </w:p>
    <w:p w14:paraId="2D846998" w14:textId="3DC71F34" w:rsidR="007C576D" w:rsidRPr="000B71E3" w:rsidRDefault="007C576D" w:rsidP="007C576D">
      <w:pPr>
        <w:pStyle w:val="TF"/>
        <w:rPr>
          <w:ins w:id="91" w:author="Ulrich Wiehe" w:date="2019-09-12T15:43:00Z"/>
        </w:rPr>
      </w:pPr>
      <w:ins w:id="92" w:author="Ulrich Wiehe" w:date="2019-09-12T15:43:00Z">
        <w:r w:rsidRPr="000B71E3">
          <w:t>Figure 5.</w:t>
        </w:r>
      </w:ins>
      <w:ins w:id="93" w:author="Ulrich Wiehe" w:date="2019-09-12T15:47:00Z">
        <w:r>
          <w:t>2</w:t>
        </w:r>
      </w:ins>
      <w:ins w:id="94" w:author="Ulrich Wiehe" w:date="2019-09-12T15:43:00Z">
        <w:r w:rsidRPr="000B71E3">
          <w:t xml:space="preserve">.2.2.2-1: </w:t>
        </w:r>
      </w:ins>
      <w:ins w:id="95" w:author="Ulrich Wiehe in Portoroz" w:date="2019-10-08T17:04:00Z">
        <w:r w:rsidR="00D32DF9">
          <w:t>NF consumer</w:t>
        </w:r>
      </w:ins>
      <w:ins w:id="96" w:author="Ulrich Wiehe" w:date="2019-09-12T15:43:00Z">
        <w:r w:rsidRPr="000B71E3">
          <w:t xml:space="preserve"> re</w:t>
        </w:r>
      </w:ins>
      <w:ins w:id="97" w:author="Ulrich Wiehe" w:date="2019-09-12T15:48:00Z">
        <w:r>
          <w:t>quests the OTAF to provide a secured packet</w:t>
        </w:r>
      </w:ins>
    </w:p>
    <w:p w14:paraId="4BD3BD37" w14:textId="3438F4E5" w:rsidR="007C576D" w:rsidRDefault="007C576D" w:rsidP="007C576D">
      <w:pPr>
        <w:pStyle w:val="B1"/>
        <w:rPr>
          <w:ins w:id="98" w:author="Ulrich Wiehe" w:date="2019-09-12T15:43:00Z"/>
          <w:lang w:eastAsia="zh-CN"/>
        </w:rPr>
      </w:pPr>
      <w:ins w:id="99" w:author="Ulrich Wiehe" w:date="2019-09-12T15:43:00Z">
        <w:r w:rsidRPr="000B71E3">
          <w:t>1.</w:t>
        </w:r>
        <w:r w:rsidRPr="000B71E3">
          <w:tab/>
          <w:t xml:space="preserve">The </w:t>
        </w:r>
      </w:ins>
      <w:ins w:id="100" w:author="Ulrich Wiehe in Portoroz" w:date="2019-10-08T17:04:00Z">
        <w:r w:rsidR="00D32DF9">
          <w:t>NF consumer</w:t>
        </w:r>
      </w:ins>
      <w:ins w:id="101" w:author="Ulrich Wiehe" w:date="2019-09-12T15:43:00Z">
        <w:r w:rsidRPr="000B71E3">
          <w:t xml:space="preserve"> sends a P</w:t>
        </w:r>
      </w:ins>
      <w:ins w:id="102" w:author="Ulrich Wiehe" w:date="2019-09-12T15:54:00Z">
        <w:r w:rsidR="001E0AB6">
          <w:t>OST</w:t>
        </w:r>
      </w:ins>
      <w:ins w:id="103" w:author="Ulrich Wiehe" w:date="2019-09-12T15:43:00Z">
        <w:r w:rsidRPr="000B71E3">
          <w:t xml:space="preserve"> request </w:t>
        </w:r>
      </w:ins>
      <w:ins w:id="104" w:author="Ulrich Wiehe" w:date="2019-09-12T15:55:00Z">
        <w:r w:rsidR="001E0AB6">
          <w:t xml:space="preserve">(custom method: provide-secured-packet) </w:t>
        </w:r>
      </w:ins>
      <w:ins w:id="105" w:author="Ulrich Wiehe" w:date="2019-09-12T15:43:00Z">
        <w:r w:rsidRPr="000B71E3">
          <w:t xml:space="preserve">to the resource representing the </w:t>
        </w:r>
      </w:ins>
      <w:ins w:id="106" w:author="Ulrich Wiehe" w:date="2019-09-12T15:56:00Z">
        <w:r w:rsidR="001E0AB6">
          <w:t>SUPI</w:t>
        </w:r>
      </w:ins>
      <w:ins w:id="107" w:author="Ulrich Wiehe" w:date="2019-09-12T15:43:00Z">
        <w:r w:rsidRPr="000B71E3">
          <w:t xml:space="preserve">. </w:t>
        </w:r>
      </w:ins>
    </w:p>
    <w:p w14:paraId="7410528D" w14:textId="4A35B3F7" w:rsidR="007C576D" w:rsidRPr="000B71E3" w:rsidRDefault="007C576D" w:rsidP="007C576D">
      <w:pPr>
        <w:pStyle w:val="B1"/>
        <w:rPr>
          <w:ins w:id="108" w:author="Ulrich Wiehe" w:date="2019-09-12T15:43:00Z"/>
        </w:rPr>
      </w:pPr>
      <w:ins w:id="109" w:author="Ulrich Wiehe" w:date="2019-09-12T15:43:00Z">
        <w:r w:rsidRPr="000B71E3">
          <w:t>2a.</w:t>
        </w:r>
        <w:r w:rsidRPr="000B71E3">
          <w:tab/>
          <w:t xml:space="preserve">On success, </w:t>
        </w:r>
      </w:ins>
      <w:ins w:id="110" w:author="Ulrich Wiehe" w:date="2019-09-12T15:57:00Z">
        <w:r w:rsidR="001E0AB6">
          <w:t xml:space="preserve">the OTAF </w:t>
        </w:r>
      </w:ins>
      <w:ins w:id="111" w:author="Ulrich Wiehe" w:date="2019-09-12T15:43:00Z">
        <w:r w:rsidRPr="000B71E3">
          <w:t>responds with "20</w:t>
        </w:r>
      </w:ins>
      <w:ins w:id="112" w:author="Ulrich Wiehe" w:date="2019-09-12T15:58:00Z">
        <w:r w:rsidR="001E0AB6">
          <w:t>0</w:t>
        </w:r>
      </w:ins>
      <w:ins w:id="113" w:author="Ulrich Wiehe" w:date="2019-09-12T15:43:00Z">
        <w:r w:rsidRPr="000B71E3">
          <w:t xml:space="preserve"> </w:t>
        </w:r>
      </w:ins>
      <w:ins w:id="114" w:author="Ulrich Wiehe" w:date="2019-09-12T15:58:00Z">
        <w:r w:rsidR="001E0AB6">
          <w:t>OK</w:t>
        </w:r>
      </w:ins>
      <w:ins w:id="115" w:author="Ulrich Wiehe" w:date="2019-09-12T15:43:00Z">
        <w:r w:rsidRPr="000B71E3">
          <w:t>"</w:t>
        </w:r>
      </w:ins>
      <w:ins w:id="116" w:author="Ulrich Wiehe" w:date="2019-09-12T15:59:00Z">
        <w:r w:rsidR="001E0AB6">
          <w:t>,</w:t>
        </w:r>
      </w:ins>
      <w:ins w:id="117" w:author="Ulrich Wiehe" w:date="2019-09-12T15:58:00Z">
        <w:r w:rsidR="001E0AB6">
          <w:t xml:space="preserve"> </w:t>
        </w:r>
      </w:ins>
      <w:ins w:id="118" w:author="Ulrich Wiehe" w:date="2019-09-12T15:59:00Z">
        <w:r w:rsidR="001E0AB6">
          <w:t>c</w:t>
        </w:r>
      </w:ins>
      <w:ins w:id="119" w:author="Ulrich Wiehe" w:date="2019-09-12T15:58:00Z">
        <w:r w:rsidR="001E0AB6">
          <w:t xml:space="preserve">ontaining the requested </w:t>
        </w:r>
        <w:proofErr w:type="spellStart"/>
        <w:r w:rsidR="001E0AB6">
          <w:t>SecuredPacket</w:t>
        </w:r>
      </w:ins>
      <w:proofErr w:type="spellEnd"/>
      <w:ins w:id="120" w:author="Ulrich Wiehe" w:date="2019-09-12T15:59:00Z">
        <w:r w:rsidR="001E0AB6">
          <w:t>.</w:t>
        </w:r>
      </w:ins>
    </w:p>
    <w:p w14:paraId="23F23DAD" w14:textId="58648E52" w:rsidR="007C576D" w:rsidRPr="000B71E3" w:rsidRDefault="007C576D" w:rsidP="007C576D">
      <w:pPr>
        <w:pStyle w:val="B1"/>
        <w:rPr>
          <w:ins w:id="121" w:author="Ulrich Wiehe" w:date="2019-09-12T15:43:00Z"/>
          <w:lang w:val="sv-SE"/>
        </w:rPr>
      </w:pPr>
      <w:ins w:id="122" w:author="Ulrich Wiehe" w:date="2019-09-12T15:43:00Z">
        <w:r w:rsidRPr="000B71E3">
          <w:t>2b.</w:t>
        </w:r>
        <w:r w:rsidRPr="000B71E3">
          <w:tab/>
        </w:r>
        <w:r w:rsidRPr="000B71E3">
          <w:rPr>
            <w:lang w:val="en-US"/>
          </w:rPr>
          <w:t>If the resource does not exist (</w:t>
        </w:r>
      </w:ins>
      <w:ins w:id="123" w:author="Ulrich Wiehe" w:date="2019-09-12T15:59:00Z">
        <w:r w:rsidR="001E0AB6">
          <w:rPr>
            <w:lang w:val="en-US"/>
          </w:rPr>
          <w:t xml:space="preserve">the </w:t>
        </w:r>
        <w:proofErr w:type="spellStart"/>
        <w:r w:rsidR="001E0AB6">
          <w:rPr>
            <w:lang w:val="en-US"/>
          </w:rPr>
          <w:t>supi</w:t>
        </w:r>
        <w:proofErr w:type="spellEnd"/>
        <w:r w:rsidR="001E0AB6">
          <w:rPr>
            <w:lang w:val="en-US"/>
          </w:rPr>
          <w:t xml:space="preserve"> is unknown in the OTAF)</w:t>
        </w:r>
      </w:ins>
      <w:ins w:id="124" w:author="Ulrich Wiehe" w:date="2019-09-12T15:43:00Z">
        <w:r w:rsidRPr="000B71E3">
          <w:rPr>
            <w:lang w:val="en-US"/>
          </w:rPr>
          <w:t xml:space="preserve">, </w:t>
        </w:r>
      </w:ins>
      <w:ins w:id="125" w:author="Ulrich Wiehe" w:date="2019-09-12T16:00:00Z">
        <w:r w:rsidR="001E0AB6">
          <w:rPr>
            <w:lang w:val="en-US"/>
          </w:rPr>
          <w:t xml:space="preserve">the OTAF </w:t>
        </w:r>
      </w:ins>
      <w:ins w:id="126" w:author="Ulrich Wiehe" w:date="2019-09-12T16:01:00Z">
        <w:r w:rsidR="001E0AB6">
          <w:rPr>
            <w:lang w:val="en-US"/>
          </w:rPr>
          <w:t>returns the HTTP status code "404 Not Found",</w:t>
        </w:r>
      </w:ins>
      <w:ins w:id="127" w:author="Ulrich Wiehe" w:date="2019-09-12T15:43:00Z">
        <w:r w:rsidRPr="000B71E3">
          <w:rPr>
            <w:lang w:val="sv-SE"/>
          </w:rPr>
          <w:t xml:space="preserve"> </w:t>
        </w:r>
      </w:ins>
      <w:ins w:id="128" w:author="Ulrich Wiehe still in Portoroz" w:date="2019-10-10T13:26:00Z">
        <w:r w:rsidR="00244D9C">
          <w:rPr>
            <w:lang w:val="sv-SE"/>
          </w:rPr>
          <w:t xml:space="preserve">and </w:t>
        </w:r>
      </w:ins>
      <w:proofErr w:type="spellStart"/>
      <w:ins w:id="129" w:author="Ulrich Wiehe" w:date="2019-09-12T15:43:00Z">
        <w:r w:rsidRPr="000B71E3">
          <w:rPr>
            <w:lang w:val="sv-SE"/>
          </w:rPr>
          <w:t>additional</w:t>
        </w:r>
        <w:proofErr w:type="spellEnd"/>
        <w:r w:rsidRPr="000B71E3">
          <w:rPr>
            <w:lang w:val="sv-SE"/>
          </w:rPr>
          <w:t xml:space="preserve"> </w:t>
        </w:r>
        <w:proofErr w:type="spellStart"/>
        <w:r w:rsidRPr="000B71E3">
          <w:rPr>
            <w:lang w:val="sv-SE"/>
          </w:rPr>
          <w:t>error</w:t>
        </w:r>
        <w:proofErr w:type="spellEnd"/>
        <w:r w:rsidRPr="000B71E3">
          <w:rPr>
            <w:lang w:val="sv-SE"/>
          </w:rPr>
          <w:t xml:space="preserve"> information </w:t>
        </w:r>
      </w:ins>
      <w:proofErr w:type="spellStart"/>
      <w:ins w:id="130" w:author="Ulrich Wiehe still in Portoroz" w:date="2019-10-10T13:26:00Z">
        <w:r w:rsidR="00244D9C">
          <w:rPr>
            <w:lang w:val="sv-SE"/>
          </w:rPr>
          <w:t>should</w:t>
        </w:r>
        <w:proofErr w:type="spellEnd"/>
        <w:r w:rsidR="00244D9C">
          <w:rPr>
            <w:lang w:val="sv-SE"/>
          </w:rPr>
          <w:t xml:space="preserve"> be </w:t>
        </w:r>
        <w:proofErr w:type="spellStart"/>
        <w:r w:rsidR="00244D9C">
          <w:rPr>
            <w:lang w:val="sv-SE"/>
          </w:rPr>
          <w:t>include</w:t>
        </w:r>
      </w:ins>
      <w:ins w:id="131" w:author="Ulrich Wiehe still in Portoroz" w:date="2019-10-10T13:27:00Z">
        <w:r w:rsidR="00244D9C">
          <w:rPr>
            <w:lang w:val="sv-SE"/>
          </w:rPr>
          <w:t>d</w:t>
        </w:r>
      </w:ins>
      <w:proofErr w:type="spellEnd"/>
      <w:ins w:id="132" w:author="Ulrich Wiehe still in Portoroz" w:date="2019-10-10T13:26:00Z">
        <w:r w:rsidR="00244D9C">
          <w:rPr>
            <w:lang w:val="sv-SE"/>
          </w:rPr>
          <w:t xml:space="preserve"> </w:t>
        </w:r>
      </w:ins>
      <w:ins w:id="133" w:author="Ulrich Wiehe" w:date="2019-09-12T15:43:00Z">
        <w:r w:rsidRPr="000B71E3">
          <w:rPr>
            <w:lang w:val="sv-SE"/>
          </w:rPr>
          <w:t xml:space="preserve">in the </w:t>
        </w:r>
        <w:proofErr w:type="spellStart"/>
        <w:r w:rsidRPr="000B71E3">
          <w:rPr>
            <w:lang w:val="sv-SE"/>
          </w:rPr>
          <w:t>response</w:t>
        </w:r>
        <w:proofErr w:type="spellEnd"/>
        <w:r w:rsidRPr="000B71E3">
          <w:rPr>
            <w:lang w:val="sv-SE"/>
          </w:rPr>
          <w:t xml:space="preserve"> </w:t>
        </w:r>
        <w:proofErr w:type="spellStart"/>
        <w:r w:rsidRPr="000B71E3">
          <w:rPr>
            <w:lang w:val="sv-SE"/>
          </w:rPr>
          <w:t>body</w:t>
        </w:r>
        <w:proofErr w:type="spellEnd"/>
        <w:r w:rsidRPr="000B71E3">
          <w:rPr>
            <w:lang w:val="sv-SE"/>
          </w:rPr>
          <w:t xml:space="preserve"> (in "</w:t>
        </w:r>
        <w:proofErr w:type="spellStart"/>
        <w:r w:rsidRPr="000B71E3">
          <w:rPr>
            <w:lang w:val="sv-SE"/>
          </w:rPr>
          <w:t>ProblemDetails</w:t>
        </w:r>
        <w:proofErr w:type="spellEnd"/>
        <w:r w:rsidRPr="000B71E3">
          <w:rPr>
            <w:lang w:val="sv-SE"/>
          </w:rPr>
          <w:t>" element).</w:t>
        </w:r>
        <w:bookmarkStart w:id="134" w:name="_Hlk520206353"/>
        <w:r w:rsidRPr="000B71E3">
          <w:rPr>
            <w:lang w:val="sv-SE"/>
          </w:rPr>
          <w:t xml:space="preserve"> </w:t>
        </w:r>
      </w:ins>
    </w:p>
    <w:p w14:paraId="05B31318" w14:textId="72681B9E" w:rsidR="007256D5" w:rsidRDefault="007C576D" w:rsidP="007256D5">
      <w:ins w:id="135" w:author="Ulrich Wiehe" w:date="2019-09-12T15:43:00Z">
        <w:r w:rsidRPr="000B71E3">
          <w:t xml:space="preserve">On failure, the appropriate HTTP status code indicating the error shall be returned and appropriate additional error information should be returned in the </w:t>
        </w:r>
        <w:r w:rsidRPr="000B71E3">
          <w:rPr>
            <w:rFonts w:hint="eastAsia"/>
          </w:rPr>
          <w:t>P</w:t>
        </w:r>
      </w:ins>
      <w:ins w:id="136" w:author="Ulrich Wiehe" w:date="2019-09-12T16:02:00Z">
        <w:r w:rsidR="00E3318F">
          <w:t>OST</w:t>
        </w:r>
      </w:ins>
      <w:ins w:id="137" w:author="Ulrich Wiehe" w:date="2019-09-12T15:43:00Z">
        <w:r w:rsidRPr="000B71E3">
          <w:t xml:space="preserve"> response body.</w:t>
        </w:r>
      </w:ins>
      <w:bookmarkStart w:id="138" w:name="_GoBack"/>
      <w:bookmarkEnd w:id="134"/>
      <w:bookmarkEnd w:id="138"/>
    </w:p>
    <w:p w14:paraId="0EAAFEB6" w14:textId="77777777" w:rsidR="00A32441" w:rsidRPr="006B5418" w:rsidRDefault="00A32441" w:rsidP="00A32441">
      <w:pPr>
        <w:rPr>
          <w:lang w:val="en-US"/>
        </w:rPr>
      </w:pPr>
    </w:p>
    <w:p w14:paraId="50FA3B0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B723C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B1890" w14:textId="77777777" w:rsidR="00A83ECE" w:rsidRDefault="00A83ECE">
      <w:r>
        <w:separator/>
      </w:r>
    </w:p>
  </w:endnote>
  <w:endnote w:type="continuationSeparator" w:id="0">
    <w:p w14:paraId="0839E90C" w14:textId="77777777"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81D34" w14:textId="77777777" w:rsidR="00A83ECE" w:rsidRDefault="00A83ECE">
      <w:r>
        <w:separator/>
      </w:r>
    </w:p>
  </w:footnote>
  <w:footnote w:type="continuationSeparator" w:id="0">
    <w:p w14:paraId="2CAE836F" w14:textId="77777777"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5FFC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Portoroz">
    <w15:presenceInfo w15:providerId="None" w15:userId="Ulrich Wiehe in Portoroz"/>
  </w15:person>
  <w15:person w15:author="Ulrich Wiehe still in Portoroz">
    <w15:presenceInfo w15:providerId="None" w15:userId="Ulrich Wiehe still in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5E1B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0AB6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4D9C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34395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680"/>
    <w:rsid w:val="005E2C44"/>
    <w:rsid w:val="0060287A"/>
    <w:rsid w:val="0061048B"/>
    <w:rsid w:val="00643317"/>
    <w:rsid w:val="00661116"/>
    <w:rsid w:val="006B5418"/>
    <w:rsid w:val="006E21FB"/>
    <w:rsid w:val="006E292A"/>
    <w:rsid w:val="007122AA"/>
    <w:rsid w:val="00714B2E"/>
    <w:rsid w:val="007256D5"/>
    <w:rsid w:val="00727AC1"/>
    <w:rsid w:val="007439B9"/>
    <w:rsid w:val="00754532"/>
    <w:rsid w:val="00754DC8"/>
    <w:rsid w:val="007760E6"/>
    <w:rsid w:val="00781413"/>
    <w:rsid w:val="007938F2"/>
    <w:rsid w:val="007B4183"/>
    <w:rsid w:val="007B512A"/>
    <w:rsid w:val="007C2097"/>
    <w:rsid w:val="007C2F14"/>
    <w:rsid w:val="007C576D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4587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3C8A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4251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07F4A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32DF9"/>
    <w:rsid w:val="00D51C49"/>
    <w:rsid w:val="00D53BE5"/>
    <w:rsid w:val="00D641A9"/>
    <w:rsid w:val="00DB72BB"/>
    <w:rsid w:val="00DC2EEA"/>
    <w:rsid w:val="00E015DE"/>
    <w:rsid w:val="00E1576A"/>
    <w:rsid w:val="00E159F8"/>
    <w:rsid w:val="00E23A56"/>
    <w:rsid w:val="00E24619"/>
    <w:rsid w:val="00E3318F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5735"/>
    <w:rsid w:val="00F1278B"/>
    <w:rsid w:val="00F21CC1"/>
    <w:rsid w:val="00F25D98"/>
    <w:rsid w:val="00F26950"/>
    <w:rsid w:val="00F300FB"/>
    <w:rsid w:val="00F31FDA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22F0AF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256D5"/>
    <w:rPr>
      <w:i/>
      <w:color w:val="0000FF"/>
    </w:rPr>
  </w:style>
  <w:style w:type="character" w:customStyle="1" w:styleId="B1Char">
    <w:name w:val="B1 Char"/>
    <w:link w:val="B1"/>
    <w:rsid w:val="007256D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C576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08301-68E9-49DD-8B69-E629D395E0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661FA83-0166-46A3-BC56-E035E4EC1C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B6EAA6-49C5-4F83-BB39-6D812E81BE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5AC9BC-C813-49F5-A829-FE1532CE3F6C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1603F78-CC0C-4CD7-A990-2E93AD56E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AF344A8-5AE0-4685-A16D-40A068D72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411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 still in Portoroz</cp:lastModifiedBy>
  <cp:revision>3</cp:revision>
  <cp:lastPrinted>1899-12-31T23:00:00Z</cp:lastPrinted>
  <dcterms:created xsi:type="dcterms:W3CDTF">2019-10-10T11:24:00Z</dcterms:created>
  <dcterms:modified xsi:type="dcterms:W3CDTF">2019-10-10T11:27:00Z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0x01010040A2008719D3F141A5F7A17F951BF887</vt:lpwstr>
  </property>
</Properties>
</file>